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1BA8F" w14:textId="695FD0C0" w:rsidR="009806B4" w:rsidRPr="00D40BA9" w:rsidRDefault="009806B4" w:rsidP="009806B4">
      <w:pPr>
        <w:pStyle w:val="3GPPHeader"/>
        <w:spacing w:after="60"/>
        <w:rPr>
          <w:sz w:val="32"/>
          <w:szCs w:val="32"/>
          <w:lang w:val="sv-SE"/>
        </w:rPr>
      </w:pPr>
      <w:r w:rsidRPr="00D40BA9">
        <w:rPr>
          <w:lang w:val="sv-SE"/>
        </w:rPr>
        <w:t>3GPP TSG-RAN WG2#103</w:t>
      </w:r>
      <w:r w:rsidR="001063EA" w:rsidRPr="00D40BA9">
        <w:rPr>
          <w:lang w:val="sv-SE"/>
        </w:rPr>
        <w:t>bis</w:t>
      </w:r>
      <w:r w:rsidRPr="00D40BA9">
        <w:rPr>
          <w:lang w:val="sv-SE"/>
        </w:rPr>
        <w:tab/>
      </w:r>
      <w:r w:rsidRPr="00D40BA9">
        <w:rPr>
          <w:sz w:val="28"/>
          <w:szCs w:val="32"/>
          <w:lang w:val="sv-SE"/>
        </w:rPr>
        <w:t xml:space="preserve">Tdoc </w:t>
      </w:r>
      <w:r w:rsidR="00E60A42" w:rsidRPr="00D40BA9">
        <w:rPr>
          <w:sz w:val="28"/>
          <w:szCs w:val="32"/>
          <w:lang w:val="sv-SE"/>
        </w:rPr>
        <w:t>R2-18</w:t>
      </w:r>
      <w:r w:rsidR="00AE7DC8" w:rsidRPr="00D40BA9">
        <w:rPr>
          <w:sz w:val="28"/>
          <w:szCs w:val="32"/>
          <w:lang w:val="sv-SE"/>
        </w:rPr>
        <w:t>1</w:t>
      </w:r>
      <w:r w:rsidR="00D40BA9">
        <w:rPr>
          <w:sz w:val="28"/>
          <w:szCs w:val="32"/>
          <w:lang w:val="sv-SE"/>
        </w:rPr>
        <w:t>5644</w:t>
      </w:r>
    </w:p>
    <w:p w14:paraId="4EDF382B" w14:textId="77777777" w:rsidR="001063EA" w:rsidRPr="00AE7DC8" w:rsidRDefault="001063EA" w:rsidP="001063EA">
      <w:pPr>
        <w:pStyle w:val="CRCoverPage"/>
        <w:outlineLvl w:val="0"/>
        <w:rPr>
          <w:b/>
          <w:noProof/>
          <w:sz w:val="32"/>
        </w:rPr>
      </w:pPr>
      <w:r w:rsidRPr="00AE7DC8">
        <w:rPr>
          <w:rFonts w:eastAsia="DengXian"/>
          <w:b/>
          <w:sz w:val="24"/>
          <w:szCs w:val="24"/>
          <w:lang w:val="en-US" w:eastAsia="zh-CN"/>
        </w:rPr>
        <w:t>Chengdu, PR China, 8</w:t>
      </w:r>
      <w:r w:rsidRPr="00AE7DC8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AE7DC8">
        <w:rPr>
          <w:rFonts w:eastAsia="DengXian"/>
          <w:b/>
          <w:sz w:val="24"/>
          <w:szCs w:val="24"/>
          <w:lang w:val="en-US" w:eastAsia="zh-CN"/>
        </w:rPr>
        <w:t xml:space="preserve"> – 12</w:t>
      </w:r>
      <w:r w:rsidRPr="00AE7DC8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AE7DC8">
        <w:rPr>
          <w:rFonts w:eastAsia="DengXian"/>
          <w:b/>
          <w:sz w:val="24"/>
          <w:szCs w:val="24"/>
          <w:lang w:val="en-US" w:eastAsia="zh-CN"/>
        </w:rPr>
        <w:t xml:space="preserve"> October 2018</w:t>
      </w:r>
      <w:r w:rsidRPr="00AE7DC8">
        <w:rPr>
          <w:b/>
          <w:sz w:val="24"/>
        </w:rPr>
        <w:t xml:space="preserve">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E7DC8" w14:paraId="055420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20D47" w14:textId="77777777" w:rsidR="001E41F3" w:rsidRPr="00AE7DC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E7DC8">
              <w:rPr>
                <w:i/>
                <w:noProof/>
                <w:sz w:val="14"/>
              </w:rPr>
              <w:t>CR-Form-v</w:t>
            </w:r>
            <w:r w:rsidR="00BA3EC5" w:rsidRPr="00AE7DC8">
              <w:rPr>
                <w:i/>
                <w:noProof/>
                <w:sz w:val="14"/>
              </w:rPr>
              <w:t>1</w:t>
            </w:r>
            <w:r w:rsidR="001B7A65" w:rsidRPr="00AE7DC8">
              <w:rPr>
                <w:i/>
                <w:noProof/>
                <w:sz w:val="14"/>
              </w:rPr>
              <w:t>1</w:t>
            </w:r>
            <w:r w:rsidR="00BD6BB8" w:rsidRPr="00AE7DC8">
              <w:rPr>
                <w:i/>
                <w:noProof/>
                <w:sz w:val="14"/>
              </w:rPr>
              <w:t>.</w:t>
            </w:r>
            <w:r w:rsidR="009209A0" w:rsidRPr="00AE7DC8">
              <w:rPr>
                <w:i/>
                <w:noProof/>
                <w:sz w:val="14"/>
              </w:rPr>
              <w:t>2</w:t>
            </w:r>
          </w:p>
        </w:tc>
      </w:tr>
      <w:tr w:rsidR="001E41F3" w:rsidRPr="00AE7DC8" w14:paraId="1CBC9C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DDCCF" w14:textId="77777777" w:rsidR="001E41F3" w:rsidRPr="00AE7DC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7DC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E7DC8" w14:paraId="075711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A20C0" w14:textId="77777777" w:rsidR="001E41F3" w:rsidRPr="00AE7D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2CAFED0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25024AD" w14:textId="77777777" w:rsidR="001E41F3" w:rsidRPr="00AE7DC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79BD059" w14:textId="77777777" w:rsidR="001E41F3" w:rsidRPr="00AE7DC8" w:rsidRDefault="0074631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E7DC8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F94B575" w14:textId="77777777" w:rsidR="001E41F3" w:rsidRPr="00AE7DC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7D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21C26" w14:textId="52078A0A" w:rsidR="001E41F3" w:rsidRPr="00AE7DC8" w:rsidRDefault="000E6FDC">
            <w:pPr>
              <w:pStyle w:val="CRCoverPage"/>
              <w:spacing w:after="0"/>
              <w:rPr>
                <w:noProof/>
              </w:rPr>
            </w:pPr>
            <w:r w:rsidRPr="00AE7DC8">
              <w:rPr>
                <w:b/>
                <w:noProof/>
                <w:sz w:val="28"/>
              </w:rPr>
              <w:t>0</w:t>
            </w:r>
            <w:r w:rsidR="00AE7DC8" w:rsidRPr="00AE7DC8">
              <w:rPr>
                <w:b/>
                <w:noProof/>
                <w:sz w:val="28"/>
              </w:rPr>
              <w:t>471</w:t>
            </w:r>
          </w:p>
        </w:tc>
        <w:tc>
          <w:tcPr>
            <w:tcW w:w="709" w:type="dxa"/>
          </w:tcPr>
          <w:p w14:paraId="36FEC50F" w14:textId="77777777" w:rsidR="001E41F3" w:rsidRPr="00AE7DC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E7D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DA8F76" w14:textId="25F5B9B6" w:rsidR="001E41F3" w:rsidRPr="00AE7DC8" w:rsidRDefault="00D40B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9BE98DA" w14:textId="77777777" w:rsidR="001E41F3" w:rsidRPr="00AE7DC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E7D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FFACE1E" w14:textId="766A3EE4" w:rsidR="001E41F3" w:rsidRPr="00FC58B9" w:rsidRDefault="00746315" w:rsidP="00DA0F9D">
            <w:pPr>
              <w:pStyle w:val="CRCoverPage"/>
              <w:spacing w:after="0"/>
              <w:jc w:val="center"/>
              <w:rPr>
                <w:noProof/>
              </w:rPr>
            </w:pPr>
            <w:r w:rsidRPr="00AE7DC8">
              <w:rPr>
                <w:b/>
                <w:noProof/>
                <w:sz w:val="32"/>
              </w:rPr>
              <w:t>15.</w:t>
            </w:r>
            <w:r w:rsidR="001063EA" w:rsidRPr="00AE7DC8">
              <w:rPr>
                <w:b/>
                <w:noProof/>
                <w:sz w:val="32"/>
              </w:rPr>
              <w:t>3</w:t>
            </w:r>
            <w:r w:rsidR="001E41F3" w:rsidRPr="00AE7DC8">
              <w:rPr>
                <w:b/>
                <w:noProof/>
                <w:sz w:val="32"/>
              </w:rPr>
              <w:t>.</w:t>
            </w:r>
            <w:r w:rsidRPr="00AE7DC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23674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32F712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46301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3511D13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12914" w14:textId="77777777" w:rsidR="001E41F3" w:rsidRPr="00FC58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8B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58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8B9">
              <w:rPr>
                <w:rFonts w:cs="Arial"/>
                <w:i/>
                <w:noProof/>
              </w:rPr>
              <w:t>on using this form</w:t>
            </w:r>
            <w:r w:rsidR="0051580D" w:rsidRPr="00FC58B9">
              <w:rPr>
                <w:rFonts w:cs="Arial"/>
                <w:i/>
                <w:noProof/>
              </w:rPr>
              <w:t>: c</w:t>
            </w:r>
            <w:r w:rsidR="00F25D98" w:rsidRPr="00FC58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58B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FC58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58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58B9" w14:paraId="4F653931" w14:textId="77777777">
        <w:tc>
          <w:tcPr>
            <w:tcW w:w="9641" w:type="dxa"/>
            <w:gridSpan w:val="9"/>
          </w:tcPr>
          <w:p w14:paraId="0793E282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4FED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8B9" w14:paraId="0AFE0C7E" w14:textId="77777777" w:rsidTr="00A7671C">
        <w:tc>
          <w:tcPr>
            <w:tcW w:w="2835" w:type="dxa"/>
          </w:tcPr>
          <w:p w14:paraId="0A63E6D7" w14:textId="77777777" w:rsidR="00F25D98" w:rsidRPr="00FC58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Proposed change</w:t>
            </w:r>
            <w:r w:rsidR="00A7671C" w:rsidRPr="00FC58B9">
              <w:rPr>
                <w:b/>
                <w:i/>
                <w:noProof/>
              </w:rPr>
              <w:t xml:space="preserve"> </w:t>
            </w:r>
            <w:r w:rsidRPr="00FC58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9B6D4B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CB003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B92DCB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1EA241" w14:textId="77777777" w:rsidR="00F25D98" w:rsidRPr="00FC58B9" w:rsidRDefault="00742D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438BD4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58135D" w14:textId="03EC3E8A" w:rsidR="00F25D98" w:rsidRPr="00FC58B9" w:rsidRDefault="00AE7D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EBBE56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1C422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3203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C58B9" w14:paraId="761DCD01" w14:textId="77777777">
        <w:tc>
          <w:tcPr>
            <w:tcW w:w="9641" w:type="dxa"/>
            <w:gridSpan w:val="11"/>
          </w:tcPr>
          <w:p w14:paraId="4CC9D5D9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38541E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EA422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Title:</w:t>
            </w:r>
            <w:r w:rsidRPr="00FC58B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BA776" w14:textId="77777777" w:rsidR="001E41F3" w:rsidRPr="009413B9" w:rsidRDefault="00CF0622" w:rsidP="000275E8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CF0622">
              <w:t>Correction for Reconfiguration of CFRA during ongoing RA</w:t>
            </w:r>
          </w:p>
        </w:tc>
      </w:tr>
      <w:tr w:rsidR="001E41F3" w:rsidRPr="00FC58B9" w14:paraId="1C8C6B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49DAD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F1A67A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37BFF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0E0E32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437A85" w14:textId="7C0364AE" w:rsidR="001E41F3" w:rsidRPr="00FC58B9" w:rsidRDefault="009806B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Ericsson</w:t>
            </w:r>
            <w:r w:rsidR="009D4919">
              <w:rPr>
                <w:noProof/>
                <w:lang w:eastAsia="zh-TW"/>
              </w:rPr>
              <w:t>, Samsung</w:t>
            </w:r>
          </w:p>
        </w:tc>
      </w:tr>
      <w:tr w:rsidR="001E41F3" w:rsidRPr="00FC58B9" w14:paraId="2657EA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ABC66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A89DE" w14:textId="77777777" w:rsidR="001E41F3" w:rsidRPr="00FC58B9" w:rsidRDefault="00B907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1E41F3" w:rsidRPr="00FC58B9" w14:paraId="47C5D7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C49851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2141712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10667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E8E155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Work item code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0192438" w14:textId="77777777" w:rsidR="001E41F3" w:rsidRPr="00FC58B9" w:rsidRDefault="00742D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F8F1D82" w14:textId="77777777" w:rsidR="001E41F3" w:rsidRPr="00FC58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06BE1AB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D0B48" w14:textId="24B497D6" w:rsidR="001E41F3" w:rsidRPr="00C93875" w:rsidRDefault="00742D35" w:rsidP="006C0C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2018-0</w:t>
            </w:r>
            <w:r w:rsidR="001063EA">
              <w:rPr>
                <w:noProof/>
              </w:rPr>
              <w:t>9</w:t>
            </w:r>
            <w:r w:rsidR="004242F1" w:rsidRPr="00FC58B9">
              <w:rPr>
                <w:noProof/>
              </w:rPr>
              <w:t>-</w:t>
            </w:r>
            <w:r w:rsidR="001063EA">
              <w:rPr>
                <w:noProof/>
              </w:rPr>
              <w:t>26</w:t>
            </w:r>
          </w:p>
        </w:tc>
      </w:tr>
      <w:tr w:rsidR="001E41F3" w:rsidRPr="00FC58B9" w14:paraId="76B8CB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272BC4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7C6D831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0AF69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36204A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1AC38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1E330A5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609101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5A791A1" w14:textId="77777777" w:rsidR="001E41F3" w:rsidRPr="00FC58B9" w:rsidRDefault="00AA42A5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88AA528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EEB6F1" w14:textId="77777777" w:rsidR="001E41F3" w:rsidRPr="00FC58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CF2FF" w14:textId="77777777" w:rsidR="001E41F3" w:rsidRPr="00FC58B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C58B9">
              <w:rPr>
                <w:noProof/>
              </w:rPr>
              <w:t>Rel-</w:t>
            </w:r>
            <w:r w:rsidR="00B90768">
              <w:rPr>
                <w:noProof/>
              </w:rPr>
              <w:t>15</w:t>
            </w:r>
          </w:p>
        </w:tc>
      </w:tr>
      <w:tr w:rsidR="001E41F3" w:rsidRPr="00FC58B9" w14:paraId="76BBAF7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2150A7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1FD95B" w14:textId="77777777" w:rsidR="001E41F3" w:rsidRPr="00FC58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categories:</w:t>
            </w:r>
            <w:r w:rsidRPr="00FC58B9">
              <w:rPr>
                <w:b/>
                <w:i/>
                <w:noProof/>
                <w:sz w:val="18"/>
              </w:rPr>
              <w:br/>
              <w:t>F</w:t>
            </w:r>
            <w:r w:rsidRPr="00FC58B9">
              <w:rPr>
                <w:i/>
                <w:noProof/>
                <w:sz w:val="18"/>
              </w:rPr>
              <w:t xml:space="preserve">  (correction)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A</w:t>
            </w:r>
            <w:r w:rsidRPr="00FC58B9">
              <w:rPr>
                <w:i/>
                <w:noProof/>
                <w:sz w:val="18"/>
              </w:rPr>
              <w:t xml:space="preserve">  (</w:t>
            </w:r>
            <w:r w:rsidR="00DE34CF" w:rsidRPr="00FC58B9">
              <w:rPr>
                <w:i/>
                <w:noProof/>
                <w:sz w:val="18"/>
              </w:rPr>
              <w:t xml:space="preserve">mirror </w:t>
            </w:r>
            <w:r w:rsidRPr="00FC58B9">
              <w:rPr>
                <w:i/>
                <w:noProof/>
                <w:sz w:val="18"/>
              </w:rPr>
              <w:t>correspond</w:t>
            </w:r>
            <w:r w:rsidR="00DE34CF" w:rsidRPr="00FC58B9">
              <w:rPr>
                <w:i/>
                <w:noProof/>
                <w:sz w:val="18"/>
              </w:rPr>
              <w:t xml:space="preserve">ing </w:t>
            </w:r>
            <w:r w:rsidRPr="00FC58B9">
              <w:rPr>
                <w:i/>
                <w:noProof/>
                <w:sz w:val="18"/>
              </w:rPr>
              <w:t xml:space="preserve">to a </w:t>
            </w:r>
            <w:r w:rsidR="00DE34CF" w:rsidRPr="00FC58B9">
              <w:rPr>
                <w:i/>
                <w:noProof/>
                <w:sz w:val="18"/>
              </w:rPr>
              <w:t xml:space="preserve">change </w:t>
            </w:r>
            <w:r w:rsidRPr="00FC58B9">
              <w:rPr>
                <w:i/>
                <w:noProof/>
                <w:sz w:val="18"/>
              </w:rPr>
              <w:t>in an earlier release)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B</w:t>
            </w:r>
            <w:r w:rsidRPr="00FC58B9">
              <w:rPr>
                <w:i/>
                <w:noProof/>
                <w:sz w:val="18"/>
              </w:rPr>
              <w:t xml:space="preserve">  (addition of feature), 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C</w:t>
            </w:r>
            <w:r w:rsidRPr="00FC58B9">
              <w:rPr>
                <w:i/>
                <w:noProof/>
                <w:sz w:val="18"/>
              </w:rPr>
              <w:t xml:space="preserve">  (functional modification of feature)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D</w:t>
            </w:r>
            <w:r w:rsidRPr="00FC58B9">
              <w:rPr>
                <w:i/>
                <w:noProof/>
                <w:sz w:val="18"/>
              </w:rPr>
              <w:t xml:space="preserve">  (editorial modification)</w:t>
            </w:r>
          </w:p>
          <w:p w14:paraId="14E244DD" w14:textId="77777777" w:rsidR="001E41F3" w:rsidRPr="00FC58B9" w:rsidRDefault="001E41F3">
            <w:pPr>
              <w:pStyle w:val="CRCoverPage"/>
              <w:rPr>
                <w:noProof/>
              </w:rPr>
            </w:pPr>
            <w:r w:rsidRPr="00FC58B9">
              <w:rPr>
                <w:noProof/>
                <w:sz w:val="18"/>
              </w:rPr>
              <w:t>Detailed explanations of the above categories can</w:t>
            </w:r>
            <w:r w:rsidRPr="00FC58B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FC58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C58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788CBB" w14:textId="77777777" w:rsidR="000C038A" w:rsidRPr="00FC58B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releases:</w:t>
            </w:r>
            <w:r w:rsidRPr="00FC58B9">
              <w:rPr>
                <w:i/>
                <w:noProof/>
                <w:sz w:val="18"/>
              </w:rPr>
              <w:br/>
              <w:t>Rel-8</w:t>
            </w:r>
            <w:r w:rsidRPr="00FC58B9">
              <w:rPr>
                <w:i/>
                <w:noProof/>
                <w:sz w:val="18"/>
              </w:rPr>
              <w:tab/>
              <w:t>(Release 8)</w:t>
            </w:r>
            <w:r w:rsidR="007C2097" w:rsidRPr="00FC58B9">
              <w:rPr>
                <w:i/>
                <w:noProof/>
                <w:sz w:val="18"/>
              </w:rPr>
              <w:br/>
              <w:t>Rel-9</w:t>
            </w:r>
            <w:r w:rsidR="007C2097" w:rsidRPr="00FC58B9">
              <w:rPr>
                <w:i/>
                <w:noProof/>
                <w:sz w:val="18"/>
              </w:rPr>
              <w:tab/>
              <w:t>(Release 9)</w:t>
            </w:r>
            <w:r w:rsidR="009777D9" w:rsidRPr="00FC58B9">
              <w:rPr>
                <w:i/>
                <w:noProof/>
                <w:sz w:val="18"/>
              </w:rPr>
              <w:br/>
              <w:t>Rel-10</w:t>
            </w:r>
            <w:r w:rsidR="009777D9" w:rsidRPr="00FC58B9">
              <w:rPr>
                <w:i/>
                <w:noProof/>
                <w:sz w:val="18"/>
              </w:rPr>
              <w:tab/>
              <w:t>(Release 10)</w:t>
            </w:r>
            <w:r w:rsidR="000C038A" w:rsidRPr="00FC58B9">
              <w:rPr>
                <w:i/>
                <w:noProof/>
                <w:sz w:val="18"/>
              </w:rPr>
              <w:br/>
              <w:t>Rel-11</w:t>
            </w:r>
            <w:r w:rsidR="000C038A" w:rsidRPr="00FC58B9">
              <w:rPr>
                <w:i/>
                <w:noProof/>
                <w:sz w:val="18"/>
              </w:rPr>
              <w:tab/>
              <w:t>(Release 11)</w:t>
            </w:r>
            <w:r w:rsidR="000C038A" w:rsidRPr="00FC58B9">
              <w:rPr>
                <w:i/>
                <w:noProof/>
                <w:sz w:val="18"/>
              </w:rPr>
              <w:br/>
              <w:t>Rel-12</w:t>
            </w:r>
            <w:r w:rsidR="000C038A" w:rsidRPr="00FC58B9">
              <w:rPr>
                <w:i/>
                <w:noProof/>
                <w:sz w:val="18"/>
              </w:rPr>
              <w:tab/>
              <w:t>(Release 12)</w:t>
            </w:r>
            <w:r w:rsidR="0051580D" w:rsidRPr="00FC58B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FC58B9">
              <w:rPr>
                <w:i/>
                <w:noProof/>
                <w:sz w:val="18"/>
              </w:rPr>
              <w:t>Rel-13</w:t>
            </w:r>
            <w:r w:rsidR="0051580D" w:rsidRPr="00FC58B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FC58B9">
              <w:rPr>
                <w:i/>
                <w:noProof/>
                <w:sz w:val="18"/>
              </w:rPr>
              <w:br/>
              <w:t>Rel-14</w:t>
            </w:r>
            <w:r w:rsidR="00BD6BB8" w:rsidRPr="00FC58B9">
              <w:rPr>
                <w:i/>
                <w:noProof/>
                <w:sz w:val="18"/>
              </w:rPr>
              <w:tab/>
              <w:t>(Release 14)</w:t>
            </w:r>
            <w:r w:rsidR="009209A0" w:rsidRPr="00FC58B9">
              <w:rPr>
                <w:i/>
                <w:noProof/>
                <w:sz w:val="18"/>
              </w:rPr>
              <w:br/>
              <w:t>Rel-15</w:t>
            </w:r>
            <w:r w:rsidR="009209A0" w:rsidRPr="00FC58B9">
              <w:rPr>
                <w:i/>
                <w:noProof/>
                <w:sz w:val="18"/>
              </w:rPr>
              <w:tab/>
              <w:t>(Release 15)</w:t>
            </w:r>
            <w:r w:rsidR="009209A0" w:rsidRPr="00FC58B9">
              <w:rPr>
                <w:i/>
                <w:noProof/>
                <w:sz w:val="18"/>
              </w:rPr>
              <w:br/>
              <w:t>Rel-16</w:t>
            </w:r>
            <w:r w:rsidR="009209A0" w:rsidRPr="00FC58B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FC58B9" w14:paraId="41DEF4F5" w14:textId="77777777">
        <w:tc>
          <w:tcPr>
            <w:tcW w:w="1843" w:type="dxa"/>
          </w:tcPr>
          <w:p w14:paraId="194801D0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A7A536A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301AE7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6820C4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223BC" w14:textId="6075BCE3" w:rsidR="00731482" w:rsidRPr="00B90768" w:rsidRDefault="009B4906" w:rsidP="009F3E07">
            <w:pPr>
              <w:pStyle w:val="CRCoverPage"/>
              <w:spacing w:after="0"/>
              <w:jc w:val="both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</w:t>
            </w:r>
            <w:r w:rsidR="00AC4EBB">
              <w:rPr>
                <w:noProof/>
                <w:lang w:val="en-US" w:eastAsia="zh-TW"/>
              </w:rPr>
              <w:t xml:space="preserve"> </w:t>
            </w:r>
            <w:r w:rsidR="00957FD9">
              <w:rPr>
                <w:noProof/>
                <w:lang w:val="en-US" w:eastAsia="zh-TW"/>
              </w:rPr>
              <w:t xml:space="preserve">UE behaviour when receiving </w:t>
            </w:r>
            <w:r w:rsidR="00CF0622">
              <w:rPr>
                <w:noProof/>
                <w:lang w:val="en-US" w:eastAsia="zh-TW"/>
              </w:rPr>
              <w:t xml:space="preserve">an </w:t>
            </w:r>
            <w:r w:rsidR="00957FD9">
              <w:rPr>
                <w:noProof/>
                <w:lang w:val="en-US" w:eastAsia="zh-TW"/>
              </w:rPr>
              <w:t xml:space="preserve">RRC </w:t>
            </w:r>
            <w:r w:rsidR="00CF0622">
              <w:rPr>
                <w:noProof/>
                <w:lang w:val="en-US" w:eastAsia="zh-TW"/>
              </w:rPr>
              <w:t xml:space="preserve">reconfiguration of </w:t>
            </w:r>
            <w:proofErr w:type="spellStart"/>
            <w:r w:rsidR="00EF2254">
              <w:rPr>
                <w:i/>
              </w:rPr>
              <w:t>b</w:t>
            </w:r>
            <w:r w:rsidR="00EF2254" w:rsidRPr="00A470D9">
              <w:rPr>
                <w:i/>
              </w:rPr>
              <w:t>eamFailureRecoveryConfig</w:t>
            </w:r>
            <w:proofErr w:type="spellEnd"/>
            <w:r w:rsidR="00EF2254">
              <w:rPr>
                <w:lang w:eastAsia="ko-KR"/>
              </w:rPr>
              <w:t xml:space="preserve"> </w:t>
            </w:r>
            <w:r w:rsidR="00957FD9">
              <w:rPr>
                <w:noProof/>
                <w:lang w:val="en-US" w:eastAsia="zh-TW"/>
              </w:rPr>
              <w:t xml:space="preserve">during an ongoing </w:t>
            </w:r>
            <w:r w:rsidR="00CF0622">
              <w:rPr>
                <w:noProof/>
                <w:lang w:val="en-US" w:eastAsia="zh-TW"/>
              </w:rPr>
              <w:t>CFRA proce</w:t>
            </w:r>
            <w:r w:rsidR="00957FD9">
              <w:rPr>
                <w:noProof/>
                <w:lang w:val="en-US" w:eastAsia="zh-TW"/>
              </w:rPr>
              <w:t>dure</w:t>
            </w:r>
            <w:r w:rsidR="0098427E">
              <w:rPr>
                <w:noProof/>
                <w:lang w:val="en-US" w:eastAsia="zh-TW"/>
              </w:rPr>
              <w:t xml:space="preserve"> for BFR</w:t>
            </w:r>
            <w:r w:rsidR="00957FD9">
              <w:rPr>
                <w:noProof/>
                <w:lang w:val="en-US" w:eastAsia="zh-TW"/>
              </w:rPr>
              <w:t xml:space="preserve"> </w:t>
            </w:r>
            <w:r w:rsidR="00106319">
              <w:rPr>
                <w:noProof/>
                <w:lang w:val="en-US" w:eastAsia="zh-TW"/>
              </w:rPr>
              <w:t>is not clear. If, for example, the gNB configures the UE not to use previously configured CFRA resources, the UE may continue to use them thereby creating interference.</w:t>
            </w:r>
            <w:r w:rsidR="00106319" w:rsidDel="00106319">
              <w:rPr>
                <w:noProof/>
                <w:lang w:val="en-US" w:eastAsia="zh-TW"/>
              </w:rPr>
              <w:t xml:space="preserve"> </w:t>
            </w:r>
          </w:p>
        </w:tc>
      </w:tr>
      <w:tr w:rsidR="001E41F3" w:rsidRPr="00FC58B9" w14:paraId="2264DD8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8E52BC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08D1C9" w14:textId="77777777" w:rsidR="001E41F3" w:rsidRPr="00DA38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98FC4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93E8F4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Summary of change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C88BE" w14:textId="77777777" w:rsidR="00B316FD" w:rsidRPr="00B219DE" w:rsidRDefault="00B316FD" w:rsidP="009649BD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B219DE">
              <w:rPr>
                <w:b/>
                <w:noProof/>
                <w:lang w:eastAsia="zh-TW"/>
              </w:rPr>
              <w:t>In subclause 5.</w:t>
            </w:r>
            <w:r w:rsidR="00957FD9">
              <w:rPr>
                <w:b/>
                <w:noProof/>
                <w:lang w:eastAsia="zh-TW"/>
              </w:rPr>
              <w:t>1</w:t>
            </w:r>
            <w:r w:rsidR="0098427E">
              <w:rPr>
                <w:b/>
                <w:noProof/>
                <w:lang w:eastAsia="zh-TW"/>
              </w:rPr>
              <w:t>7</w:t>
            </w:r>
            <w:r w:rsidRPr="00B219DE">
              <w:rPr>
                <w:b/>
                <w:noProof/>
                <w:lang w:eastAsia="zh-TW"/>
              </w:rPr>
              <w:t>:</w:t>
            </w:r>
          </w:p>
          <w:p w14:paraId="2BF6D264" w14:textId="77777777" w:rsidR="00A07B11" w:rsidRDefault="00A07B11" w:rsidP="00A07B11">
            <w:pPr>
              <w:pStyle w:val="CRCoverPage"/>
              <w:spacing w:after="0"/>
            </w:pPr>
          </w:p>
          <w:p w14:paraId="36F21959" w14:textId="505A0B58" w:rsidR="00F84613" w:rsidRDefault="00F84613" w:rsidP="0098427E">
            <w:pPr>
              <w:pStyle w:val="CRCoverPage"/>
              <w:spacing w:after="0"/>
              <w:jc w:val="both"/>
            </w:pPr>
            <w:r>
              <w:t xml:space="preserve">It is clarified that </w:t>
            </w:r>
            <w:r w:rsidR="006A7B07">
              <w:t xml:space="preserve">if the </w:t>
            </w:r>
            <w:r>
              <w:t xml:space="preserve">UE </w:t>
            </w:r>
            <w:r w:rsidR="0098427E">
              <w:rPr>
                <w:noProof/>
                <w:lang w:val="en-US" w:eastAsia="zh-TW"/>
              </w:rPr>
              <w:t xml:space="preserve">receives an RRC reconfiguration of </w:t>
            </w:r>
            <w:proofErr w:type="spellStart"/>
            <w:r w:rsidR="00EF2254">
              <w:rPr>
                <w:i/>
              </w:rPr>
              <w:t>b</w:t>
            </w:r>
            <w:r w:rsidR="00EF2254" w:rsidRPr="00A470D9">
              <w:rPr>
                <w:i/>
              </w:rPr>
              <w:t>eamFailureRecoveryConfig</w:t>
            </w:r>
            <w:proofErr w:type="spellEnd"/>
            <w:r w:rsidR="0098427E">
              <w:rPr>
                <w:noProof/>
                <w:lang w:val="en-US" w:eastAsia="zh-TW"/>
              </w:rPr>
              <w:t xml:space="preserve"> during an ongoing </w:t>
            </w:r>
            <w:r w:rsidR="00EF2254">
              <w:rPr>
                <w:noProof/>
                <w:lang w:val="en-US" w:eastAsia="zh-TW"/>
              </w:rPr>
              <w:t xml:space="preserve">Random Access </w:t>
            </w:r>
            <w:r w:rsidR="0098427E">
              <w:rPr>
                <w:noProof/>
                <w:lang w:val="en-US" w:eastAsia="zh-TW"/>
              </w:rPr>
              <w:t xml:space="preserve">procedure for BFR that the UE stops the ongoing Random Access procedure and follow the RRC recofiguration whereafter the </w:t>
            </w:r>
            <w:r w:rsidR="00EF2254">
              <w:rPr>
                <w:noProof/>
                <w:lang w:val="en-US" w:eastAsia="zh-TW"/>
              </w:rPr>
              <w:t xml:space="preserve">Random Access </w:t>
            </w:r>
            <w:r w:rsidR="0098427E">
              <w:rPr>
                <w:noProof/>
                <w:lang w:val="en-US" w:eastAsia="zh-TW"/>
              </w:rPr>
              <w:t xml:space="preserve">procedure is reinitiated on the new </w:t>
            </w:r>
            <w:r w:rsidR="00EF2254">
              <w:rPr>
                <w:noProof/>
                <w:lang w:val="en-US" w:eastAsia="zh-TW"/>
              </w:rPr>
              <w:t>configuration</w:t>
            </w:r>
            <w:r w:rsidRPr="00F84613">
              <w:t>.</w:t>
            </w:r>
          </w:p>
          <w:p w14:paraId="00C34F11" w14:textId="77777777" w:rsidR="009649BD" w:rsidRDefault="009649BD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5FBCE995" w14:textId="77777777" w:rsidR="00E45C6E" w:rsidRDefault="00E45C6E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  <w:r w:rsidR="000C031F">
              <w:rPr>
                <w:b/>
                <w:noProof/>
                <w:lang w:eastAsia="ko-KR"/>
              </w:rPr>
              <w:t>:</w:t>
            </w:r>
          </w:p>
          <w:p w14:paraId="6D59F1FD" w14:textId="77777777" w:rsidR="007A6428" w:rsidRDefault="007A6428" w:rsidP="00E45C6E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2EA55BB1" w14:textId="77777777" w:rsidR="00E45C6E" w:rsidRDefault="00E45C6E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18BB549E" w14:textId="77777777" w:rsidR="00E45C6E" w:rsidRDefault="006A7B07" w:rsidP="00E45C6E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 xml:space="preserve">Random Access and </w:t>
            </w:r>
            <w:r w:rsidR="0098427E">
              <w:t>BFR</w:t>
            </w:r>
            <w:r>
              <w:t xml:space="preserve"> operation</w:t>
            </w:r>
            <w:r w:rsidR="00DE3E18">
              <w:t>.</w:t>
            </w:r>
          </w:p>
          <w:p w14:paraId="65A9F788" w14:textId="77777777" w:rsidR="00E45C6E" w:rsidRDefault="00E45C6E" w:rsidP="00E45C6E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4489F6D8" w14:textId="77777777" w:rsidR="00E45C6E" w:rsidRDefault="00E45C6E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7BCF9F85" w14:textId="72F8885A" w:rsidR="00B219DE" w:rsidRPr="006237E9" w:rsidRDefault="00C31D7F" w:rsidP="00C31D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</w:t>
            </w:r>
            <w:r w:rsidRPr="006237E9">
              <w:rPr>
                <w:noProof/>
                <w:lang w:eastAsia="zh-TW"/>
              </w:rPr>
              <w:t>If the network is implemented according to the CR and the UE is not,</w:t>
            </w:r>
            <w:r w:rsidR="008C0642" w:rsidRPr="006237E9">
              <w:rPr>
                <w:noProof/>
                <w:lang w:eastAsia="zh-TW"/>
              </w:rPr>
              <w:t xml:space="preserve"> </w:t>
            </w:r>
            <w:r w:rsidR="00F20FD4" w:rsidRPr="006237E9">
              <w:rPr>
                <w:noProof/>
                <w:lang w:eastAsia="zh-TW"/>
              </w:rPr>
              <w:t xml:space="preserve">the UE may use </w:t>
            </w:r>
            <w:r w:rsidR="006237E9" w:rsidRPr="006237E9">
              <w:rPr>
                <w:noProof/>
                <w:lang w:eastAsia="zh-TW"/>
              </w:rPr>
              <w:t>CFRA resources that are not configured</w:t>
            </w:r>
            <w:r w:rsidR="008C0642" w:rsidRPr="006237E9">
              <w:rPr>
                <w:noProof/>
                <w:lang w:eastAsia="zh-TW"/>
              </w:rPr>
              <w:t>.</w:t>
            </w:r>
            <w:r w:rsidRPr="006237E9">
              <w:rPr>
                <w:noProof/>
                <w:lang w:eastAsia="zh-TW"/>
              </w:rPr>
              <w:t xml:space="preserve"> </w:t>
            </w:r>
          </w:p>
          <w:p w14:paraId="6727B676" w14:textId="77777777" w:rsidR="00C31D7F" w:rsidRPr="006E4DDC" w:rsidRDefault="00C31D7F" w:rsidP="00C31D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 w:rsidRPr="006237E9">
              <w:rPr>
                <w:noProof/>
                <w:lang w:eastAsia="zh-TW"/>
              </w:rPr>
              <w:t xml:space="preserve"> If the UE is implemented according to the CR and the network is not, there </w:t>
            </w:r>
            <w:r w:rsidR="008C0642" w:rsidRPr="006237E9">
              <w:rPr>
                <w:noProof/>
                <w:lang w:eastAsia="zh-TW"/>
              </w:rPr>
              <w:t>is</w:t>
            </w:r>
            <w:r w:rsidRPr="006237E9">
              <w:rPr>
                <w:noProof/>
                <w:lang w:eastAsia="zh-TW"/>
              </w:rPr>
              <w:t xml:space="preserve"> no inter-operablitiy problem.</w:t>
            </w:r>
          </w:p>
        </w:tc>
      </w:tr>
      <w:tr w:rsidR="001E41F3" w:rsidRPr="00FC58B9" w14:paraId="740C95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34BF5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35B279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1F4FF68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D1054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83B69" w14:textId="77777777" w:rsidR="00DC4E65" w:rsidRDefault="000C031F" w:rsidP="000E6FDC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UE </w:t>
            </w:r>
            <w:r w:rsidR="0098427E">
              <w:rPr>
                <w:noProof/>
                <w:lang w:eastAsia="zh-TW"/>
              </w:rPr>
              <w:t>may continue to use CFRA resources that are no longer valid</w:t>
            </w:r>
            <w:r w:rsidR="00F84613">
              <w:rPr>
                <w:noProof/>
                <w:lang w:eastAsia="zh-TW"/>
              </w:rPr>
              <w:t>.</w:t>
            </w:r>
          </w:p>
          <w:p w14:paraId="749BFD43" w14:textId="77777777" w:rsidR="00751D19" w:rsidRPr="00FC58B9" w:rsidRDefault="00751D19" w:rsidP="009262F1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</w:p>
        </w:tc>
      </w:tr>
      <w:tr w:rsidR="001E41F3" w:rsidRPr="00FC58B9" w14:paraId="1AC58752" w14:textId="77777777">
        <w:tc>
          <w:tcPr>
            <w:tcW w:w="2268" w:type="dxa"/>
            <w:gridSpan w:val="2"/>
          </w:tcPr>
          <w:p w14:paraId="59B1E812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920CF83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F5E09E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50725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FCC51" w14:textId="77777777" w:rsidR="001E41F3" w:rsidRPr="00FC58B9" w:rsidRDefault="00A8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8427E">
              <w:rPr>
                <w:noProof/>
              </w:rPr>
              <w:t>17</w:t>
            </w:r>
          </w:p>
        </w:tc>
      </w:tr>
      <w:tr w:rsidR="001E41F3" w:rsidRPr="00FC58B9" w14:paraId="35B3803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AED1E3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B6CBC1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F09FA5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4B3E76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80557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E1B797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94D05A8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DEC3CA" w14:textId="77777777" w:rsidR="001E41F3" w:rsidRPr="00FC58B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58B9" w14:paraId="68E6DD6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D5D36B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1C746E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B8184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769491F9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Other core specifications</w:t>
            </w:r>
            <w:r w:rsidRPr="00FC58B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B0E250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3A9ED0B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C94136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7B1AB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F377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2CD4104C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81F4F2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038833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BAC0EB" w14:textId="77777777" w:rsidR="001E41F3" w:rsidRPr="00FC58B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 xml:space="preserve">(show </w:t>
            </w:r>
            <w:r w:rsidR="00592D74" w:rsidRPr="00FC58B9">
              <w:rPr>
                <w:b/>
                <w:i/>
                <w:noProof/>
              </w:rPr>
              <w:t xml:space="preserve">related </w:t>
            </w:r>
            <w:r w:rsidRPr="00FC58B9">
              <w:rPr>
                <w:b/>
                <w:i/>
                <w:noProof/>
              </w:rPr>
              <w:t>CR</w:t>
            </w:r>
            <w:r w:rsidR="00592D74" w:rsidRPr="00FC58B9">
              <w:rPr>
                <w:b/>
                <w:i/>
                <w:noProof/>
              </w:rPr>
              <w:t>s</w:t>
            </w:r>
            <w:r w:rsidRPr="00FC58B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7E48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774FF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3A3045EF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F7BFDB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>TS</w:t>
            </w:r>
            <w:r w:rsidR="000A6394" w:rsidRPr="00FC58B9">
              <w:rPr>
                <w:noProof/>
              </w:rPr>
              <w:t xml:space="preserve">/TR ... CR ... </w:t>
            </w:r>
          </w:p>
        </w:tc>
      </w:tr>
      <w:tr w:rsidR="001E41F3" w:rsidRPr="00FC58B9" w14:paraId="2C85072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20913B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704146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6399DC0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702C27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A8480" w14:textId="77777777" w:rsidR="001E41F3" w:rsidRPr="00FC58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9B7F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64A14F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D19E9" w14:textId="77777777" w:rsidR="00E27D40" w:rsidRDefault="00E27D40" w:rsidP="00E27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C27442">
        <w:rPr>
          <w:noProof/>
          <w:sz w:val="28"/>
        </w:rPr>
        <w:lastRenderedPageBreak/>
        <w:t>First change</w:t>
      </w:r>
    </w:p>
    <w:p w14:paraId="0A0F632B" w14:textId="77777777" w:rsidR="00B358C3" w:rsidRPr="00B358C3" w:rsidRDefault="00B358C3" w:rsidP="00B358C3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bookmarkStart w:id="2" w:name="_Toc525610812"/>
      <w:bookmarkStart w:id="3" w:name="_Toc517229825"/>
      <w:r w:rsidRPr="00B358C3">
        <w:rPr>
          <w:rFonts w:ascii="Arial" w:eastAsia="Malgun Gothic" w:hAnsi="Arial"/>
          <w:sz w:val="32"/>
          <w:lang w:eastAsia="ko-KR"/>
        </w:rPr>
        <w:t>5.17</w:t>
      </w:r>
      <w:r w:rsidRPr="00B358C3">
        <w:rPr>
          <w:rFonts w:ascii="Arial" w:eastAsia="Malgun Gothic" w:hAnsi="Arial"/>
          <w:sz w:val="32"/>
          <w:lang w:eastAsia="ko-KR"/>
        </w:rPr>
        <w:tab/>
        <w:t>Beam Failure Detection and Recovery procedure</w:t>
      </w:r>
      <w:bookmarkEnd w:id="2"/>
    </w:p>
    <w:p w14:paraId="0B5C3101" w14:textId="2CB8A0CE" w:rsidR="00B358C3" w:rsidRPr="00B358C3" w:rsidRDefault="00B358C3" w:rsidP="00B358C3">
      <w:pPr>
        <w:rPr>
          <w:rFonts w:eastAsia="Malgun Gothic"/>
          <w:lang w:eastAsia="ko-KR"/>
        </w:rPr>
      </w:pPr>
      <w:r w:rsidRPr="00B358C3">
        <w:rPr>
          <w:rFonts w:eastAsia="Malgun Gothic"/>
          <w:lang w:eastAsia="ko-KR"/>
        </w:rPr>
        <w:t xml:space="preserve">The MAC entity may be configured by RRC with a beam failure recovery procedure which is used for indicating to the serving </w:t>
      </w:r>
      <w:proofErr w:type="spellStart"/>
      <w:r w:rsidRPr="00B358C3">
        <w:rPr>
          <w:rFonts w:eastAsia="Malgun Gothic"/>
          <w:lang w:eastAsia="ko-KR"/>
        </w:rPr>
        <w:t>gNB</w:t>
      </w:r>
      <w:proofErr w:type="spellEnd"/>
      <w:r w:rsidRPr="00B358C3">
        <w:rPr>
          <w:rFonts w:eastAsia="Malgun Gothic"/>
          <w:lang w:eastAsia="ko-KR"/>
        </w:rPr>
        <w:t xml:space="preserve"> of a new SSB or CSI-RS when beam failure is detected on the serving SSB(s)/CSI-RS(s). Beam failure is detected by counting beam failure instance indication from the lower layers to the MAC entity</w:t>
      </w:r>
      <w:r w:rsidR="009F0718">
        <w:rPr>
          <w:rFonts w:eastAsia="Malgun Gothic"/>
          <w:lang w:eastAsia="ko-KR"/>
        </w:rPr>
        <w:t>.</w:t>
      </w:r>
      <w:ins w:id="4" w:author="Jan Christoffersson" w:date="2018-09-25T14:46:00Z">
        <w:r>
          <w:rPr>
            <w:lang w:eastAsia="ko-KR"/>
          </w:rPr>
          <w:t xml:space="preserve"> If </w:t>
        </w:r>
      </w:ins>
      <w:proofErr w:type="spellStart"/>
      <w:ins w:id="5" w:author="Draft1" w:date="2018-10-10T06:13:00Z">
        <w:r w:rsidR="00EF2254">
          <w:rPr>
            <w:i/>
          </w:rPr>
          <w:t>b</w:t>
        </w:r>
      </w:ins>
      <w:ins w:id="6" w:author="Draft1" w:date="2018-10-10T03:36:00Z">
        <w:r w:rsidR="00575BD6" w:rsidRPr="00A470D9">
          <w:rPr>
            <w:i/>
          </w:rPr>
          <w:t>eamFailureRecoveryConfig</w:t>
        </w:r>
        <w:proofErr w:type="spellEnd"/>
        <w:r w:rsidR="00575BD6">
          <w:rPr>
            <w:lang w:eastAsia="ko-KR"/>
          </w:rPr>
          <w:t xml:space="preserve"> is </w:t>
        </w:r>
      </w:ins>
      <w:ins w:id="7" w:author="Jan Christoffersson" w:date="2018-09-25T14:46:00Z">
        <w:r>
          <w:rPr>
            <w:lang w:eastAsia="ko-KR"/>
          </w:rPr>
          <w:t>reconfigured</w:t>
        </w:r>
      </w:ins>
      <w:ins w:id="8" w:author="Mats Folke" w:date="2018-09-27T10:53:00Z">
        <w:r w:rsidR="00517412">
          <w:rPr>
            <w:lang w:eastAsia="ko-KR"/>
          </w:rPr>
          <w:t xml:space="preserve"> by upper layers</w:t>
        </w:r>
      </w:ins>
      <w:ins w:id="9" w:author="Jan Christoffersson" w:date="2018-09-25T14:46:00Z">
        <w:r>
          <w:rPr>
            <w:lang w:eastAsia="ko-KR"/>
          </w:rPr>
          <w:t xml:space="preserve"> during an ongoing</w:t>
        </w:r>
        <w:r w:rsidR="00A26713">
          <w:rPr>
            <w:lang w:eastAsia="ko-KR"/>
          </w:rPr>
          <w:t xml:space="preserve"> </w:t>
        </w:r>
        <w:r>
          <w:rPr>
            <w:lang w:eastAsia="ko-KR"/>
          </w:rPr>
          <w:t>Random Access procedure</w:t>
        </w:r>
      </w:ins>
      <w:ins w:id="10" w:author="Jan Christoffersson" w:date="2018-09-25T14:47:00Z">
        <w:r w:rsidR="00C652DB">
          <w:rPr>
            <w:lang w:eastAsia="ko-KR"/>
          </w:rPr>
          <w:t xml:space="preserve"> </w:t>
        </w:r>
        <w:r w:rsidR="0093504D">
          <w:rPr>
            <w:lang w:eastAsia="ko-KR"/>
          </w:rPr>
          <w:t xml:space="preserve">for </w:t>
        </w:r>
      </w:ins>
      <w:ins w:id="11" w:author="Draft2" w:date="2018-10-11T10:29:00Z">
        <w:r w:rsidR="00BD499D">
          <w:rPr>
            <w:lang w:eastAsia="ko-KR"/>
          </w:rPr>
          <w:t>beam failure recovery</w:t>
        </w:r>
      </w:ins>
      <w:ins w:id="12" w:author="Jan Christoffersson" w:date="2018-09-25T14:46:00Z">
        <w:r>
          <w:rPr>
            <w:lang w:eastAsia="ko-KR"/>
          </w:rPr>
          <w:t xml:space="preserve">, the </w:t>
        </w:r>
      </w:ins>
      <w:ins w:id="13" w:author="Mats Folke" w:date="2018-09-27T10:53:00Z">
        <w:r w:rsidR="00823AD4">
          <w:rPr>
            <w:lang w:eastAsia="ko-KR"/>
          </w:rPr>
          <w:t xml:space="preserve">MAC </w:t>
        </w:r>
      </w:ins>
      <w:ins w:id="14" w:author="Draft2" w:date="2018-10-11T10:30:00Z">
        <w:r w:rsidR="00BD499D">
          <w:rPr>
            <w:lang w:eastAsia="ko-KR"/>
          </w:rPr>
          <w:t>e</w:t>
        </w:r>
      </w:ins>
      <w:ins w:id="15" w:author="Mats Folke" w:date="2018-09-27T10:53:00Z">
        <w:r w:rsidR="00823AD4">
          <w:rPr>
            <w:lang w:eastAsia="ko-KR"/>
          </w:rPr>
          <w:t>ntity shall stop</w:t>
        </w:r>
      </w:ins>
      <w:ins w:id="16" w:author="Jan Christoffersson" w:date="2018-09-25T14:46:00Z">
        <w:r>
          <w:rPr>
            <w:lang w:eastAsia="ko-KR"/>
          </w:rPr>
          <w:t xml:space="preserve"> the ongoing Random Access procedure and initiate a Random Access procedure using the new </w:t>
        </w:r>
      </w:ins>
      <w:ins w:id="17" w:author="Draft2" w:date="2018-10-11T10:29:00Z">
        <w:r w:rsidR="00BD499D">
          <w:rPr>
            <w:lang w:eastAsia="ko-KR"/>
          </w:rPr>
          <w:t>configuration</w:t>
        </w:r>
      </w:ins>
      <w:bookmarkStart w:id="18" w:name="_GoBack"/>
      <w:bookmarkEnd w:id="18"/>
      <w:ins w:id="19" w:author="Jan Christoffersson" w:date="2018-09-25T14:46:00Z">
        <w:r>
          <w:rPr>
            <w:lang w:eastAsia="ko-KR"/>
          </w:rPr>
          <w:t>.</w:t>
        </w:r>
      </w:ins>
    </w:p>
    <w:bookmarkEnd w:id="3"/>
    <w:p w14:paraId="3DA3FC47" w14:textId="77777777" w:rsidR="00AA2EAF" w:rsidRPr="00032447" w:rsidRDefault="00AA2EAF" w:rsidP="00AA2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C27442">
        <w:rPr>
          <w:noProof/>
          <w:sz w:val="28"/>
        </w:rPr>
        <w:t>End of changes</w:t>
      </w:r>
    </w:p>
    <w:p w14:paraId="5711F241" w14:textId="77777777" w:rsidR="00AA2EAF" w:rsidRDefault="00AA2EAF">
      <w:pPr>
        <w:rPr>
          <w:noProof/>
        </w:rPr>
      </w:pPr>
    </w:p>
    <w:sectPr w:rsidR="00AA2EA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3047F" w14:textId="77777777" w:rsidR="004D66C8" w:rsidRDefault="004D66C8">
      <w:r>
        <w:separator/>
      </w:r>
    </w:p>
  </w:endnote>
  <w:endnote w:type="continuationSeparator" w:id="0">
    <w:p w14:paraId="231F4EDA" w14:textId="77777777" w:rsidR="004D66C8" w:rsidRDefault="004D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608C" w14:textId="77777777" w:rsidR="004D66C8" w:rsidRDefault="004D66C8">
      <w:r>
        <w:separator/>
      </w:r>
    </w:p>
  </w:footnote>
  <w:footnote w:type="continuationSeparator" w:id="0">
    <w:p w14:paraId="501599E2" w14:textId="77777777" w:rsidR="004D66C8" w:rsidRDefault="004D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A0472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E02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57D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3016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D0780"/>
    <w:multiLevelType w:val="hybridMultilevel"/>
    <w:tmpl w:val="D57EF45E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1B5478"/>
    <w:multiLevelType w:val="hybridMultilevel"/>
    <w:tmpl w:val="CFA8D9AE"/>
    <w:lvl w:ilvl="0" w:tplc="705AB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7FE2D15"/>
    <w:multiLevelType w:val="hybridMultilevel"/>
    <w:tmpl w:val="625A98F4"/>
    <w:lvl w:ilvl="0" w:tplc="EB362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39E6485"/>
    <w:multiLevelType w:val="hybridMultilevel"/>
    <w:tmpl w:val="606A55E4"/>
    <w:lvl w:ilvl="0" w:tplc="71CAC6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F419ED"/>
    <w:multiLevelType w:val="hybridMultilevel"/>
    <w:tmpl w:val="9008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96C76"/>
    <w:multiLevelType w:val="hybridMultilevel"/>
    <w:tmpl w:val="16DA208E"/>
    <w:lvl w:ilvl="0" w:tplc="416095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F479BA"/>
    <w:multiLevelType w:val="hybridMultilevel"/>
    <w:tmpl w:val="28F4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45C2F"/>
    <w:multiLevelType w:val="hybridMultilevel"/>
    <w:tmpl w:val="15CC83E0"/>
    <w:lvl w:ilvl="0" w:tplc="DAD231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35157B"/>
    <w:multiLevelType w:val="hybridMultilevel"/>
    <w:tmpl w:val="E76CCC30"/>
    <w:lvl w:ilvl="0" w:tplc="6C3E169C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 Christoffersson">
    <w15:presenceInfo w15:providerId="AD" w15:userId="S-1-5-21-1538607324-3213881460-940295383-297528"/>
  </w15:person>
  <w15:person w15:author="Draft1">
    <w15:presenceInfo w15:providerId="None" w15:userId="Draft1"/>
  </w15:person>
  <w15:person w15:author="Mats Folke">
    <w15:presenceInfo w15:providerId="None" w15:userId="Mats Folke"/>
  </w15:person>
  <w15:person w15:author="Draft2">
    <w15:presenceInfo w15:providerId="None" w15:userId="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D7"/>
    <w:rsid w:val="000040CD"/>
    <w:rsid w:val="0000418B"/>
    <w:rsid w:val="00015F89"/>
    <w:rsid w:val="00017234"/>
    <w:rsid w:val="000221A8"/>
    <w:rsid w:val="00022E4A"/>
    <w:rsid w:val="000275E8"/>
    <w:rsid w:val="000341F6"/>
    <w:rsid w:val="00047043"/>
    <w:rsid w:val="00066C0C"/>
    <w:rsid w:val="00090295"/>
    <w:rsid w:val="000977EA"/>
    <w:rsid w:val="000A5CD3"/>
    <w:rsid w:val="000A6108"/>
    <w:rsid w:val="000A6394"/>
    <w:rsid w:val="000A7F35"/>
    <w:rsid w:val="000C031F"/>
    <w:rsid w:val="000C038A"/>
    <w:rsid w:val="000C6598"/>
    <w:rsid w:val="000D2382"/>
    <w:rsid w:val="000D2727"/>
    <w:rsid w:val="000E2B11"/>
    <w:rsid w:val="000E6FDC"/>
    <w:rsid w:val="000F4753"/>
    <w:rsid w:val="000F78AC"/>
    <w:rsid w:val="00106319"/>
    <w:rsid w:val="001063EA"/>
    <w:rsid w:val="00107586"/>
    <w:rsid w:val="00112FB6"/>
    <w:rsid w:val="00115628"/>
    <w:rsid w:val="001164EE"/>
    <w:rsid w:val="00116DE2"/>
    <w:rsid w:val="0012057E"/>
    <w:rsid w:val="00126899"/>
    <w:rsid w:val="001279D3"/>
    <w:rsid w:val="00135E7B"/>
    <w:rsid w:val="00142355"/>
    <w:rsid w:val="00145D43"/>
    <w:rsid w:val="00150C7C"/>
    <w:rsid w:val="00173933"/>
    <w:rsid w:val="0018095F"/>
    <w:rsid w:val="001911F4"/>
    <w:rsid w:val="00191FA6"/>
    <w:rsid w:val="00192C46"/>
    <w:rsid w:val="00193261"/>
    <w:rsid w:val="001A1906"/>
    <w:rsid w:val="001A7B60"/>
    <w:rsid w:val="001B16F1"/>
    <w:rsid w:val="001B7A65"/>
    <w:rsid w:val="001D1D9A"/>
    <w:rsid w:val="001D78B5"/>
    <w:rsid w:val="001D7957"/>
    <w:rsid w:val="001D7EB6"/>
    <w:rsid w:val="001E2233"/>
    <w:rsid w:val="001E41F3"/>
    <w:rsid w:val="001E4545"/>
    <w:rsid w:val="001F36CD"/>
    <w:rsid w:val="001F477C"/>
    <w:rsid w:val="001F7E79"/>
    <w:rsid w:val="00207AC2"/>
    <w:rsid w:val="002408FF"/>
    <w:rsid w:val="00241B21"/>
    <w:rsid w:val="00241CBD"/>
    <w:rsid w:val="0026004D"/>
    <w:rsid w:val="00266990"/>
    <w:rsid w:val="00270417"/>
    <w:rsid w:val="002735CC"/>
    <w:rsid w:val="00275D12"/>
    <w:rsid w:val="002860C4"/>
    <w:rsid w:val="00287638"/>
    <w:rsid w:val="002A01CC"/>
    <w:rsid w:val="002A422D"/>
    <w:rsid w:val="002A54EB"/>
    <w:rsid w:val="002B5741"/>
    <w:rsid w:val="002D04ED"/>
    <w:rsid w:val="002D30BE"/>
    <w:rsid w:val="002D5BB2"/>
    <w:rsid w:val="002D789D"/>
    <w:rsid w:val="002E541A"/>
    <w:rsid w:val="002F0EFB"/>
    <w:rsid w:val="002F6A75"/>
    <w:rsid w:val="003031D9"/>
    <w:rsid w:val="003037A7"/>
    <w:rsid w:val="00305409"/>
    <w:rsid w:val="003316E4"/>
    <w:rsid w:val="00332A7A"/>
    <w:rsid w:val="00351B6E"/>
    <w:rsid w:val="003526C3"/>
    <w:rsid w:val="0035559C"/>
    <w:rsid w:val="00361714"/>
    <w:rsid w:val="00364526"/>
    <w:rsid w:val="00366E71"/>
    <w:rsid w:val="00372C31"/>
    <w:rsid w:val="00373552"/>
    <w:rsid w:val="00375D26"/>
    <w:rsid w:val="00377F1B"/>
    <w:rsid w:val="00393703"/>
    <w:rsid w:val="003C0D7E"/>
    <w:rsid w:val="003C3424"/>
    <w:rsid w:val="003D043E"/>
    <w:rsid w:val="003D7D00"/>
    <w:rsid w:val="003E122B"/>
    <w:rsid w:val="003E1A36"/>
    <w:rsid w:val="003F70CF"/>
    <w:rsid w:val="00402E4A"/>
    <w:rsid w:val="004242F1"/>
    <w:rsid w:val="00430AF1"/>
    <w:rsid w:val="0043282F"/>
    <w:rsid w:val="00433440"/>
    <w:rsid w:val="0045645E"/>
    <w:rsid w:val="004617EF"/>
    <w:rsid w:val="004713B5"/>
    <w:rsid w:val="004903F3"/>
    <w:rsid w:val="00492550"/>
    <w:rsid w:val="004B13B2"/>
    <w:rsid w:val="004B75B7"/>
    <w:rsid w:val="004D1EBE"/>
    <w:rsid w:val="004D37B4"/>
    <w:rsid w:val="004D66C8"/>
    <w:rsid w:val="004E0C0F"/>
    <w:rsid w:val="004F27E3"/>
    <w:rsid w:val="0051580D"/>
    <w:rsid w:val="00517412"/>
    <w:rsid w:val="005476B1"/>
    <w:rsid w:val="00550363"/>
    <w:rsid w:val="00557A37"/>
    <w:rsid w:val="00565C86"/>
    <w:rsid w:val="00572892"/>
    <w:rsid w:val="00572935"/>
    <w:rsid w:val="00575BD6"/>
    <w:rsid w:val="005770C8"/>
    <w:rsid w:val="00592D74"/>
    <w:rsid w:val="005940C8"/>
    <w:rsid w:val="00594E20"/>
    <w:rsid w:val="00597CC9"/>
    <w:rsid w:val="005B22C1"/>
    <w:rsid w:val="005E2C44"/>
    <w:rsid w:val="005E4C58"/>
    <w:rsid w:val="005F681D"/>
    <w:rsid w:val="00601594"/>
    <w:rsid w:val="006033C7"/>
    <w:rsid w:val="0060647E"/>
    <w:rsid w:val="006100B7"/>
    <w:rsid w:val="006151F4"/>
    <w:rsid w:val="00617C51"/>
    <w:rsid w:val="00621188"/>
    <w:rsid w:val="006237E9"/>
    <w:rsid w:val="006257ED"/>
    <w:rsid w:val="00636416"/>
    <w:rsid w:val="00655622"/>
    <w:rsid w:val="00656DB2"/>
    <w:rsid w:val="00664160"/>
    <w:rsid w:val="00667F6D"/>
    <w:rsid w:val="006721A7"/>
    <w:rsid w:val="006805A6"/>
    <w:rsid w:val="006857FB"/>
    <w:rsid w:val="00692B06"/>
    <w:rsid w:val="00695808"/>
    <w:rsid w:val="006A646C"/>
    <w:rsid w:val="006A7B07"/>
    <w:rsid w:val="006B0CCC"/>
    <w:rsid w:val="006B29BD"/>
    <w:rsid w:val="006B46FB"/>
    <w:rsid w:val="006C0AAD"/>
    <w:rsid w:val="006C0CE4"/>
    <w:rsid w:val="006C4384"/>
    <w:rsid w:val="006D0A9B"/>
    <w:rsid w:val="006D420D"/>
    <w:rsid w:val="006E21FB"/>
    <w:rsid w:val="006E4DDC"/>
    <w:rsid w:val="006E5247"/>
    <w:rsid w:val="00710277"/>
    <w:rsid w:val="00711BB7"/>
    <w:rsid w:val="00716FC0"/>
    <w:rsid w:val="00723307"/>
    <w:rsid w:val="00725D5D"/>
    <w:rsid w:val="00731482"/>
    <w:rsid w:val="00742D35"/>
    <w:rsid w:val="007450E6"/>
    <w:rsid w:val="00746315"/>
    <w:rsid w:val="00751D19"/>
    <w:rsid w:val="007661C8"/>
    <w:rsid w:val="007755B5"/>
    <w:rsid w:val="00787B6F"/>
    <w:rsid w:val="00792342"/>
    <w:rsid w:val="007949BF"/>
    <w:rsid w:val="007A10FB"/>
    <w:rsid w:val="007A6428"/>
    <w:rsid w:val="007B0C7A"/>
    <w:rsid w:val="007B512A"/>
    <w:rsid w:val="007B5940"/>
    <w:rsid w:val="007C08DE"/>
    <w:rsid w:val="007C1391"/>
    <w:rsid w:val="007C2097"/>
    <w:rsid w:val="007D28C9"/>
    <w:rsid w:val="007D6A07"/>
    <w:rsid w:val="008028AA"/>
    <w:rsid w:val="00803C18"/>
    <w:rsid w:val="00804D29"/>
    <w:rsid w:val="008161B0"/>
    <w:rsid w:val="008234A9"/>
    <w:rsid w:val="00823AD4"/>
    <w:rsid w:val="008279FA"/>
    <w:rsid w:val="008300E1"/>
    <w:rsid w:val="00832354"/>
    <w:rsid w:val="008327AC"/>
    <w:rsid w:val="008376E4"/>
    <w:rsid w:val="00843C8F"/>
    <w:rsid w:val="00844E20"/>
    <w:rsid w:val="0085206B"/>
    <w:rsid w:val="00856116"/>
    <w:rsid w:val="008626E7"/>
    <w:rsid w:val="00865425"/>
    <w:rsid w:val="00867C43"/>
    <w:rsid w:val="00870EE7"/>
    <w:rsid w:val="008730B9"/>
    <w:rsid w:val="0088319C"/>
    <w:rsid w:val="00884BAC"/>
    <w:rsid w:val="0088783A"/>
    <w:rsid w:val="0089100A"/>
    <w:rsid w:val="00893D80"/>
    <w:rsid w:val="008A30FC"/>
    <w:rsid w:val="008B1EDA"/>
    <w:rsid w:val="008B78AD"/>
    <w:rsid w:val="008C0642"/>
    <w:rsid w:val="008C5D2A"/>
    <w:rsid w:val="008D48F8"/>
    <w:rsid w:val="008D60E6"/>
    <w:rsid w:val="008D7525"/>
    <w:rsid w:val="008F5C96"/>
    <w:rsid w:val="008F686C"/>
    <w:rsid w:val="009036A5"/>
    <w:rsid w:val="00910F88"/>
    <w:rsid w:val="009209A0"/>
    <w:rsid w:val="009262F1"/>
    <w:rsid w:val="009304EF"/>
    <w:rsid w:val="00931CA4"/>
    <w:rsid w:val="0093504D"/>
    <w:rsid w:val="0094083D"/>
    <w:rsid w:val="00940FED"/>
    <w:rsid w:val="009413B9"/>
    <w:rsid w:val="00941928"/>
    <w:rsid w:val="0095219E"/>
    <w:rsid w:val="00957FD9"/>
    <w:rsid w:val="009649BD"/>
    <w:rsid w:val="00971CA0"/>
    <w:rsid w:val="00975AA3"/>
    <w:rsid w:val="009777D9"/>
    <w:rsid w:val="009806B4"/>
    <w:rsid w:val="0098109F"/>
    <w:rsid w:val="0098427E"/>
    <w:rsid w:val="009916CB"/>
    <w:rsid w:val="00991B88"/>
    <w:rsid w:val="009A3C28"/>
    <w:rsid w:val="009A4563"/>
    <w:rsid w:val="009A579D"/>
    <w:rsid w:val="009B395E"/>
    <w:rsid w:val="009B4906"/>
    <w:rsid w:val="009C4D52"/>
    <w:rsid w:val="009C4FC2"/>
    <w:rsid w:val="009D09C7"/>
    <w:rsid w:val="009D0BD5"/>
    <w:rsid w:val="009D4919"/>
    <w:rsid w:val="009D74E9"/>
    <w:rsid w:val="009E1A54"/>
    <w:rsid w:val="009E3297"/>
    <w:rsid w:val="009F0718"/>
    <w:rsid w:val="009F12DE"/>
    <w:rsid w:val="009F1BB3"/>
    <w:rsid w:val="009F3E07"/>
    <w:rsid w:val="009F734F"/>
    <w:rsid w:val="00A025B0"/>
    <w:rsid w:val="00A05F39"/>
    <w:rsid w:val="00A07B11"/>
    <w:rsid w:val="00A10C3E"/>
    <w:rsid w:val="00A11D40"/>
    <w:rsid w:val="00A228F2"/>
    <w:rsid w:val="00A244B1"/>
    <w:rsid w:val="00A246B6"/>
    <w:rsid w:val="00A2502E"/>
    <w:rsid w:val="00A26713"/>
    <w:rsid w:val="00A31DBC"/>
    <w:rsid w:val="00A45F4C"/>
    <w:rsid w:val="00A47756"/>
    <w:rsid w:val="00A47E70"/>
    <w:rsid w:val="00A50160"/>
    <w:rsid w:val="00A57D52"/>
    <w:rsid w:val="00A60DF6"/>
    <w:rsid w:val="00A61A26"/>
    <w:rsid w:val="00A65D60"/>
    <w:rsid w:val="00A758FC"/>
    <w:rsid w:val="00A7671C"/>
    <w:rsid w:val="00A8673E"/>
    <w:rsid w:val="00A93AE9"/>
    <w:rsid w:val="00A974A8"/>
    <w:rsid w:val="00AA2EAF"/>
    <w:rsid w:val="00AA409C"/>
    <w:rsid w:val="00AA42A5"/>
    <w:rsid w:val="00AA498E"/>
    <w:rsid w:val="00AA6C58"/>
    <w:rsid w:val="00AC4B01"/>
    <w:rsid w:val="00AC4EBB"/>
    <w:rsid w:val="00AD1CD8"/>
    <w:rsid w:val="00AE1FA7"/>
    <w:rsid w:val="00AE5B6E"/>
    <w:rsid w:val="00AE7DC8"/>
    <w:rsid w:val="00B034EE"/>
    <w:rsid w:val="00B1711B"/>
    <w:rsid w:val="00B219DE"/>
    <w:rsid w:val="00B232F6"/>
    <w:rsid w:val="00B2335C"/>
    <w:rsid w:val="00B258BB"/>
    <w:rsid w:val="00B316FD"/>
    <w:rsid w:val="00B358C3"/>
    <w:rsid w:val="00B45FE1"/>
    <w:rsid w:val="00B4770C"/>
    <w:rsid w:val="00B51184"/>
    <w:rsid w:val="00B53E2A"/>
    <w:rsid w:val="00B6014C"/>
    <w:rsid w:val="00B67B97"/>
    <w:rsid w:val="00B70C4D"/>
    <w:rsid w:val="00B729B0"/>
    <w:rsid w:val="00B72C86"/>
    <w:rsid w:val="00B84CB6"/>
    <w:rsid w:val="00B90768"/>
    <w:rsid w:val="00B968C8"/>
    <w:rsid w:val="00BA3EC5"/>
    <w:rsid w:val="00BB2CBE"/>
    <w:rsid w:val="00BB5DFC"/>
    <w:rsid w:val="00BC6930"/>
    <w:rsid w:val="00BD279D"/>
    <w:rsid w:val="00BD499D"/>
    <w:rsid w:val="00BD59C6"/>
    <w:rsid w:val="00BD6BB8"/>
    <w:rsid w:val="00BE13BE"/>
    <w:rsid w:val="00BE57B4"/>
    <w:rsid w:val="00BE6E56"/>
    <w:rsid w:val="00BE723F"/>
    <w:rsid w:val="00BF1085"/>
    <w:rsid w:val="00BF1E9A"/>
    <w:rsid w:val="00C02555"/>
    <w:rsid w:val="00C0603D"/>
    <w:rsid w:val="00C169BF"/>
    <w:rsid w:val="00C26924"/>
    <w:rsid w:val="00C31D7F"/>
    <w:rsid w:val="00C323D1"/>
    <w:rsid w:val="00C45BF5"/>
    <w:rsid w:val="00C5289B"/>
    <w:rsid w:val="00C620AB"/>
    <w:rsid w:val="00C64936"/>
    <w:rsid w:val="00C652DB"/>
    <w:rsid w:val="00C728A5"/>
    <w:rsid w:val="00C75674"/>
    <w:rsid w:val="00C807F1"/>
    <w:rsid w:val="00C82468"/>
    <w:rsid w:val="00C82A77"/>
    <w:rsid w:val="00C82F66"/>
    <w:rsid w:val="00C83F06"/>
    <w:rsid w:val="00C85C4B"/>
    <w:rsid w:val="00C93875"/>
    <w:rsid w:val="00C95985"/>
    <w:rsid w:val="00C97B8C"/>
    <w:rsid w:val="00CA45FF"/>
    <w:rsid w:val="00CB465D"/>
    <w:rsid w:val="00CB5666"/>
    <w:rsid w:val="00CC5026"/>
    <w:rsid w:val="00CC741C"/>
    <w:rsid w:val="00CD411B"/>
    <w:rsid w:val="00CD5F4D"/>
    <w:rsid w:val="00CF0622"/>
    <w:rsid w:val="00CF52D6"/>
    <w:rsid w:val="00D033AB"/>
    <w:rsid w:val="00D03C62"/>
    <w:rsid w:val="00D03F9A"/>
    <w:rsid w:val="00D1172B"/>
    <w:rsid w:val="00D121AC"/>
    <w:rsid w:val="00D25805"/>
    <w:rsid w:val="00D25970"/>
    <w:rsid w:val="00D40103"/>
    <w:rsid w:val="00D40BA9"/>
    <w:rsid w:val="00D619D8"/>
    <w:rsid w:val="00D81207"/>
    <w:rsid w:val="00D844DE"/>
    <w:rsid w:val="00D84D17"/>
    <w:rsid w:val="00D87801"/>
    <w:rsid w:val="00D87B11"/>
    <w:rsid w:val="00D91FF5"/>
    <w:rsid w:val="00D96CF8"/>
    <w:rsid w:val="00DA0F9D"/>
    <w:rsid w:val="00DA3346"/>
    <w:rsid w:val="00DA38B8"/>
    <w:rsid w:val="00DA46A2"/>
    <w:rsid w:val="00DB746B"/>
    <w:rsid w:val="00DB74B3"/>
    <w:rsid w:val="00DC4E65"/>
    <w:rsid w:val="00DD1DD3"/>
    <w:rsid w:val="00DD24C9"/>
    <w:rsid w:val="00DD3085"/>
    <w:rsid w:val="00DD5895"/>
    <w:rsid w:val="00DD60DF"/>
    <w:rsid w:val="00DE329A"/>
    <w:rsid w:val="00DE34CF"/>
    <w:rsid w:val="00DE3E18"/>
    <w:rsid w:val="00DE59EE"/>
    <w:rsid w:val="00DE5F59"/>
    <w:rsid w:val="00DF1FB7"/>
    <w:rsid w:val="00E044DF"/>
    <w:rsid w:val="00E10F7F"/>
    <w:rsid w:val="00E238E2"/>
    <w:rsid w:val="00E27D40"/>
    <w:rsid w:val="00E45483"/>
    <w:rsid w:val="00E45C6E"/>
    <w:rsid w:val="00E473DD"/>
    <w:rsid w:val="00E529EC"/>
    <w:rsid w:val="00E60A42"/>
    <w:rsid w:val="00E63B70"/>
    <w:rsid w:val="00E642F0"/>
    <w:rsid w:val="00E940BB"/>
    <w:rsid w:val="00EA01FE"/>
    <w:rsid w:val="00EA44FA"/>
    <w:rsid w:val="00EA583E"/>
    <w:rsid w:val="00EA6398"/>
    <w:rsid w:val="00EA70A7"/>
    <w:rsid w:val="00EA7BA4"/>
    <w:rsid w:val="00EB1100"/>
    <w:rsid w:val="00EC3443"/>
    <w:rsid w:val="00EE4079"/>
    <w:rsid w:val="00EE4E7A"/>
    <w:rsid w:val="00EE6843"/>
    <w:rsid w:val="00EE7D7C"/>
    <w:rsid w:val="00EE7E41"/>
    <w:rsid w:val="00EF1A00"/>
    <w:rsid w:val="00EF2254"/>
    <w:rsid w:val="00EF7DFD"/>
    <w:rsid w:val="00F01ECC"/>
    <w:rsid w:val="00F1069C"/>
    <w:rsid w:val="00F13E0C"/>
    <w:rsid w:val="00F16F6F"/>
    <w:rsid w:val="00F20FD4"/>
    <w:rsid w:val="00F23C22"/>
    <w:rsid w:val="00F25D98"/>
    <w:rsid w:val="00F300FB"/>
    <w:rsid w:val="00F328B5"/>
    <w:rsid w:val="00F40406"/>
    <w:rsid w:val="00F40873"/>
    <w:rsid w:val="00F41270"/>
    <w:rsid w:val="00F460DC"/>
    <w:rsid w:val="00F535EA"/>
    <w:rsid w:val="00F6066A"/>
    <w:rsid w:val="00F642AC"/>
    <w:rsid w:val="00F716A7"/>
    <w:rsid w:val="00F71C54"/>
    <w:rsid w:val="00F757B1"/>
    <w:rsid w:val="00F84613"/>
    <w:rsid w:val="00F904F7"/>
    <w:rsid w:val="00FA2249"/>
    <w:rsid w:val="00FA6C82"/>
    <w:rsid w:val="00FB505A"/>
    <w:rsid w:val="00FB56B9"/>
    <w:rsid w:val="00FB6386"/>
    <w:rsid w:val="00FC2A85"/>
    <w:rsid w:val="00FC58B9"/>
    <w:rsid w:val="00FD22ED"/>
    <w:rsid w:val="00FD3470"/>
    <w:rsid w:val="00FE1E9C"/>
    <w:rsid w:val="00FE2445"/>
    <w:rsid w:val="00FF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BD2AF3"/>
  <w15:chartTrackingRefBased/>
  <w15:docId w15:val="{3B712C2F-0B22-4EB8-87EC-AA1155653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05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05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05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05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0FE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45C6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9806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PLChar">
    <w:name w:val="PL Char"/>
    <w:link w:val="PL"/>
    <w:qFormat/>
    <w:locked/>
    <w:rsid w:val="00A05F3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71CA0"/>
    <w:pPr>
      <w:spacing w:after="120"/>
    </w:pPr>
  </w:style>
  <w:style w:type="character" w:customStyle="1" w:styleId="BodyTextChar">
    <w:name w:val="Body Text Char"/>
    <w:link w:val="BodyText"/>
    <w:rsid w:val="00971C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1A1906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1A1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PublishingExpirationDate xmlns="http://schemas.microsoft.com/sharepoint/v3" xsi:nil="true"/>
    <PublishingStartDate xmlns="http://schemas.microsoft.com/sharepoint/v3" xsi:nil="true"/>
    <_dlc_DocId xmlns="f166a696-7b5b-4ccd-9f0c-ffde0cceec81">5NUHHDQN7SK2-1476151046-31075</_dlc_DocId>
    <_dlc_DocIdUrl xmlns="f166a696-7b5b-4ccd-9f0c-ffde0cceec81">
      <Url>https://ericsson.sharepoint.com/sites/star/_layouts/15/DocIdRedir.aspx?ID=5NUHHDQN7SK2-1476151046-31075</Url>
      <Description>5NUHHDQN7SK2-1476151046-31075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B3F40-D5E4-435F-B52F-A1C0F08B431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848FEAB-850A-4A36-9ACE-3EE4C610117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93EEC51-9487-40D4-B567-4F8C1AEEFB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831016-258C-4511-B24E-14B71A1032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C1FC0F-9CC3-4B88-8935-703036A55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12CB95-7919-49C3-B270-8333E0DBD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520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Draft1</cp:lastModifiedBy>
  <cp:revision>3</cp:revision>
  <cp:lastPrinted>1899-12-31T23:00:00Z</cp:lastPrinted>
  <dcterms:created xsi:type="dcterms:W3CDTF">2018-10-11T08:11:00Z</dcterms:created>
  <dcterms:modified xsi:type="dcterms:W3CDTF">2018-10-11T08:12:00Z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Prepared.">
    <vt:lpwstr/>
  </property>
  <property fmtid="{D5CDD505-2E9C-101B-9397-08002B2CF9AE}" pid="5" name="EriCOLLCategoryTaxHTField0">
    <vt:lpwstr/>
  </property>
  <property fmtid="{D5CDD505-2E9C-101B-9397-08002B2CF9AE}" pid="6" name="EriCOLLCustomerTaxHTField0">
    <vt:lpwstr/>
  </property>
  <property fmtid="{D5CDD505-2E9C-101B-9397-08002B2CF9AE}" pid="7" name="Issue in OI list (Y/N)">
    <vt:lpwstr/>
  </property>
  <property fmtid="{D5CDD505-2E9C-101B-9397-08002B2CF9AE}" pid="8" name="EriCOLLCompetenceTaxHTField0">
    <vt:lpwstr/>
  </property>
  <property fmtid="{D5CDD505-2E9C-101B-9397-08002B2CF9AE}" pid="9" name="EriCOLLCountryTaxHTField0">
    <vt:lpwstr/>
  </property>
  <property fmtid="{D5CDD505-2E9C-101B-9397-08002B2CF9AE}" pid="10" name="EriCOLLProjectsTaxHTField0">
    <vt:lpwstr/>
  </property>
  <property fmtid="{D5CDD505-2E9C-101B-9397-08002B2CF9AE}" pid="11" name="IconOverlay">
    <vt:lpwstr/>
  </property>
  <property fmtid="{D5CDD505-2E9C-101B-9397-08002B2CF9AE}" pid="12" name="EriCOLLProcessTaxHTField0">
    <vt:lpwstr/>
  </property>
  <property fmtid="{D5CDD505-2E9C-101B-9397-08002B2CF9AE}" pid="13" name="EriCOLLDate.">
    <vt:lpwstr/>
  </property>
  <property fmtid="{D5CDD505-2E9C-101B-9397-08002B2CF9AE}" pid="14" name="TaxCatchAllLabel">
    <vt:lpwstr/>
  </property>
  <property fmtid="{D5CDD505-2E9C-101B-9397-08002B2CF9AE}" pid="15" name="EriCOLLOrganizationUnitTaxHTField0">
    <vt:lpwstr/>
  </property>
  <property fmtid="{D5CDD505-2E9C-101B-9397-08002B2CF9AE}" pid="16" name="EriCOLLProductsTaxHTField0">
    <vt:lpwstr/>
  </property>
  <property fmtid="{D5CDD505-2E9C-101B-9397-08002B2CF9AE}" pid="17" name="AbstractOrSummary.">
    <vt:lpwstr/>
  </property>
  <property fmtid="{D5CDD505-2E9C-101B-9397-08002B2CF9AE}" pid="18" name="EriCOLLProjects">
    <vt:lpwstr/>
  </property>
  <property fmtid="{D5CDD505-2E9C-101B-9397-08002B2CF9AE}" pid="19" name="EriCOLLCategory">
    <vt:lpwstr/>
  </property>
  <property fmtid="{D5CDD505-2E9C-101B-9397-08002B2CF9AE}" pid="20" name="EriCOLLCompetence">
    <vt:lpwstr/>
  </property>
  <property fmtid="{D5CDD505-2E9C-101B-9397-08002B2CF9AE}" pid="21" name="EriCOLLOrganizationUnit">
    <vt:lpwstr/>
  </property>
  <property fmtid="{D5CDD505-2E9C-101B-9397-08002B2CF9AE}" pid="22" name="EriCOLLProcess">
    <vt:lpwstr/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EriCOLLCountry">
    <vt:lpwstr/>
  </property>
  <property fmtid="{D5CDD505-2E9C-101B-9397-08002B2CF9AE}" pid="26" name="ContentTypeId">
    <vt:lpwstr>0x0101000A5832045C649C4FB0AB9A5D116E5EF3</vt:lpwstr>
  </property>
  <property fmtid="{D5CDD505-2E9C-101B-9397-08002B2CF9AE}" pid="27" name="_dlc_DocIdItemGuid">
    <vt:lpwstr>cf324a16-5e7e-4e26-aa4a-bd34ce7e6364</vt:lpwstr>
  </property>
</Properties>
</file>